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outlineLvl w:val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</w:t>
      </w:r>
      <w:r>
        <w:rPr>
          <w:b/>
          <w:sz w:val="24"/>
          <w:lang w:val="en-US"/>
        </w:rPr>
        <w:t>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b/>
          <w:i/>
          <w:sz w:val="28"/>
          <w:lang w:val="en-US"/>
        </w:rPr>
        <w:t>3</w:t>
      </w:r>
      <w:r>
        <w:rPr>
          <w:rFonts w:hint="eastAsia" w:eastAsia="宋体"/>
          <w:b/>
          <w:i/>
          <w:sz w:val="28"/>
          <w:lang w:val="en-US" w:eastAsia="zh-CN"/>
        </w:rPr>
        <w:t>3284</w:t>
      </w:r>
    </w:p>
    <w:p>
      <w:pPr>
        <w:pStyle w:val="128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b/>
          <w:sz w:val="22"/>
          <w:szCs w:val="24"/>
          <w:lang w:val="zh-CN"/>
        </w:rPr>
        <w:t>Berlin, DE</w:t>
      </w:r>
      <w:r>
        <w:rPr>
          <w:b/>
          <w:sz w:val="24"/>
          <w:szCs w:val="24"/>
          <w:lang w:val="zh-CN"/>
        </w:rPr>
        <w:t>, 22 - 26 May 2023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                                                          (Revision of S3-232926)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33.256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contents for the b</w:t>
            </w:r>
            <w:r>
              <w:rPr>
                <w:rFonts w:ascii="Times New Roman" w:hAnsi="Times New Roman"/>
                <w:sz w:val="22"/>
                <w:szCs w:val="24"/>
                <w:lang w:val="zh-CN"/>
              </w:rPr>
              <w:t>ackground on A2X Direct Communication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lang w:val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lang w:val="en-US"/>
              </w:rPr>
              <w:t>5</w:t>
            </w:r>
            <w:r>
              <w:t>-1</w:t>
            </w:r>
            <w:r>
              <w:rPr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tabs>
                <w:tab w:val="left" w:pos="2184"/>
              </w:tabs>
              <w:spacing w:after="0"/>
              <w:rPr>
                <w:lang w:val="en-US"/>
              </w:rPr>
            </w:pPr>
            <w:r>
              <w:rPr>
                <w:lang w:val="zh-CN" w:eastAsia="zh-CN"/>
              </w:rPr>
              <w:t xml:space="preserve">New UAS features are being added to Rel-18. </w:t>
            </w:r>
            <w:r>
              <w:rPr>
                <w:lang w:eastAsia="zh-CN"/>
              </w:rPr>
              <w:t>This contribution proposes to</w:t>
            </w:r>
            <w:r>
              <w:rPr>
                <w:lang w:val="en-US" w:eastAsia="zh-CN"/>
              </w:rPr>
              <w:t xml:space="preserve"> a</w:t>
            </w:r>
            <w:r>
              <w:rPr>
                <w:lang w:val="en-US"/>
              </w:rPr>
              <w:t>dd the b</w:t>
            </w:r>
            <w:r>
              <w:rPr>
                <w:rFonts w:ascii="Times New Roman" w:hAnsi="Times New Roman"/>
                <w:sz w:val="22"/>
                <w:szCs w:val="24"/>
                <w:lang w:val="zh-CN"/>
              </w:rPr>
              <w:t>ackground on A2X Direct Communication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7656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sz w:val="22"/>
                <w:szCs w:val="24"/>
                <w:lang w:val="zh-CN"/>
              </w:rPr>
              <w:t>Add the security aspects of the added Rel-18 UAS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ascii="Times New Roman" w:hAnsi="Times New Roman"/>
                <w:sz w:val="22"/>
                <w:szCs w:val="24"/>
                <w:lang w:val="zh-CN"/>
              </w:rPr>
              <w:t>No security for these UAS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lang w:val="en-US"/>
              </w:rPr>
            </w:pPr>
            <w:r>
              <w:rPr>
                <w:lang w:val="en-US"/>
              </w:rPr>
              <w:t>2, 3.1, 3.3, 5.X.1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sz w:val="24"/>
          <w:szCs w:val="24"/>
        </w:rPr>
      </w:pPr>
      <w:r>
        <w:rPr>
          <w:sz w:val="24"/>
          <w:szCs w:val="24"/>
        </w:rPr>
        <w:t>************************** Start of 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changes ************************</w:t>
      </w:r>
    </w:p>
    <w:p>
      <w:pPr>
        <w:pStyle w:val="3"/>
      </w:pPr>
      <w:bookmarkStart w:id="1" w:name="_Toc97115160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pStyle w:val="104"/>
      </w:pPr>
      <w:r>
        <w:t>[2]</w:t>
      </w:r>
      <w:r>
        <w:tab/>
      </w:r>
      <w:r>
        <w:t>3GPP TS 33.501: "Security architecture and procedures for 5G system".</w:t>
      </w:r>
    </w:p>
    <w:p>
      <w:pPr>
        <w:pStyle w:val="104"/>
      </w:pPr>
      <w:r>
        <w:t>[3]</w:t>
      </w:r>
      <w:r>
        <w:tab/>
      </w:r>
      <w:r>
        <w:t>3GPP TS 23.256: "Support of Uncrewed Aerial Systems (UAS) connectivity, identification and tracking; Stage 2".</w:t>
      </w:r>
    </w:p>
    <w:p>
      <w:pPr>
        <w:pStyle w:val="104"/>
      </w:pPr>
      <w:r>
        <w:t>[4]</w:t>
      </w:r>
      <w:r>
        <w:tab/>
      </w:r>
      <w:r>
        <w:t>3GPP TS 23.273: "5G System (5GS) Location Services (LCS); Stage 2".</w:t>
      </w:r>
    </w:p>
    <w:p>
      <w:pPr>
        <w:pStyle w:val="104"/>
      </w:pPr>
      <w:r>
        <w:t>[5]</w:t>
      </w:r>
      <w:r>
        <w:tab/>
      </w:r>
      <w:r>
        <w:t>3GPP TS 23.502: "Procedures for the 5G System (5GS)".</w:t>
      </w:r>
    </w:p>
    <w:p>
      <w:pPr>
        <w:pStyle w:val="104"/>
        <w:rPr>
          <w:ins w:id="0" w:author="cmcc 2" w:date="2023-05-06T11:23:00Z"/>
        </w:rPr>
      </w:pPr>
      <w:r>
        <w:t>[6]</w:t>
      </w:r>
      <w:r>
        <w:tab/>
      </w:r>
      <w:r>
        <w:t>3GPP TS 22.125: "Uncrewed Aerial System (UAS) support in 3GPP".</w:t>
      </w:r>
    </w:p>
    <w:p>
      <w:pPr>
        <w:keepLines/>
        <w:ind w:left="1702" w:hanging="1418"/>
        <w:rPr>
          <w:ins w:id="1" w:author="cmcc 2" w:date="2023-05-06T11:23:00Z"/>
          <w:rFonts w:eastAsia="宋体"/>
        </w:rPr>
      </w:pPr>
      <w:ins w:id="2" w:author="cmcc 2" w:date="2023-05-06T11:23:00Z">
        <w:r>
          <w:rPr>
            <w:rFonts w:eastAsia="宋体"/>
          </w:rPr>
          <w:t>[</w:t>
        </w:r>
      </w:ins>
      <w:ins w:id="3" w:author="cmcc 2" w:date="2023-05-06T11:23:00Z">
        <w:r>
          <w:rPr>
            <w:rFonts w:eastAsia="宋体"/>
            <w:lang w:val="en-US"/>
          </w:rPr>
          <w:t>7</w:t>
        </w:r>
      </w:ins>
      <w:ins w:id="4" w:author="cmcc 2" w:date="2023-05-06T11:23:00Z">
        <w:r>
          <w:rPr>
            <w:rFonts w:eastAsia="宋体"/>
          </w:rPr>
          <w:t>]</w:t>
        </w:r>
      </w:ins>
      <w:ins w:id="5" w:author="cmcc 2" w:date="2023-05-06T11:23:00Z">
        <w:r>
          <w:rPr>
            <w:rFonts w:eastAsia="宋体"/>
          </w:rPr>
          <w:tab/>
        </w:r>
      </w:ins>
      <w:ins w:id="6" w:author="cmcc 2" w:date="2023-05-06T11:23:00Z">
        <w:r>
          <w:rPr>
            <w:rFonts w:eastAsia="宋体"/>
          </w:rPr>
          <w:t>3GPP TS 33.536: "Security aspects of 3GPP support for advanced Vehicle-to-Everything (V2X) services".</w:t>
        </w:r>
      </w:ins>
    </w:p>
    <w:p>
      <w:r>
        <w:t xml:space="preserve">******************************* End of </w:t>
      </w:r>
      <w:r>
        <w:rPr>
          <w:sz w:val="24"/>
          <w:szCs w:val="24"/>
        </w:rPr>
        <w:t xml:space="preserve"> 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2nd</w:t>
      </w:r>
      <w:r>
        <w:rPr>
          <w:sz w:val="24"/>
          <w:szCs w:val="24"/>
        </w:rPr>
        <w:t xml:space="preserve"> changes ************************</w:t>
      </w:r>
    </w:p>
    <w:p>
      <w:pPr>
        <w:pStyle w:val="3"/>
      </w:pPr>
      <w:bookmarkStart w:id="2" w:name="_Toc97115161"/>
      <w:r>
        <w:t>3</w:t>
      </w:r>
      <w:r>
        <w:tab/>
      </w:r>
      <w:r>
        <w:t>Definitions of terms, symbols and abbreviations</w:t>
      </w:r>
      <w:bookmarkEnd w:id="2"/>
    </w:p>
    <w:p>
      <w:pPr>
        <w:pStyle w:val="4"/>
      </w:pPr>
      <w:bookmarkStart w:id="3" w:name="_Toc97115162"/>
      <w:r>
        <w:t>3.1</w:t>
      </w:r>
      <w:r>
        <w:tab/>
      </w:r>
      <w:r>
        <w:t>Terms</w:t>
      </w:r>
      <w:bookmarkEnd w:id="3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 xml:space="preserve">3GPP UAV ID: </w:t>
      </w:r>
      <w:bookmarkStart w:id="4" w:name="_Hlk102735302"/>
      <w:r>
        <w:rPr>
          <w:rFonts w:eastAsia="Malgun Gothic"/>
          <w:lang w:eastAsia="ja-JP"/>
        </w:rPr>
        <w:t>as defined in TS 23.256 [</w:t>
      </w:r>
      <w:ins w:id="7" w:author="cmcc 2" w:date="2023-05-06T11:57:00Z">
        <w:r>
          <w:rPr>
            <w:rFonts w:eastAsia="Malgun Gothic"/>
            <w:lang w:val="en-US" w:eastAsia="ja-JP"/>
          </w:rPr>
          <w:t>3</w:t>
        </w:r>
      </w:ins>
      <w:del w:id="8" w:author="cmcc 2" w:date="2023-05-06T11:57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bookmarkEnd w:id="4"/>
    <w:p>
      <w:pPr>
        <w:rPr>
          <w:ins w:id="9" w:author="cmcc 2" w:date="2023-05-07T16:41:00Z"/>
          <w:rFonts w:eastAsia="Malgun Gothic"/>
          <w:lang w:eastAsia="ja-JP"/>
        </w:rPr>
      </w:pPr>
      <w:ins w:id="10" w:author="cmcc 2" w:date="2023-05-06T17:40:00Z">
        <w:r>
          <w:rPr>
            <w:b/>
            <w:bCs/>
            <w:rPrChange w:id="11" w:author="cmcc 2" w:date="2023-05-07T16:42:00Z">
              <w:rPr/>
            </w:rPrChange>
          </w:rPr>
          <w:t>A2X</w:t>
        </w:r>
      </w:ins>
      <w:ins w:id="12" w:author="cmcc 2" w:date="2023-05-06T17:40:00Z">
        <w:r>
          <w:rPr>
            <w:rFonts w:eastAsia="Malgun Gothic"/>
            <w:b/>
            <w:bCs/>
            <w:lang w:eastAsia="ja-JP"/>
          </w:rPr>
          <w:t xml:space="preserve">: </w:t>
        </w:r>
      </w:ins>
      <w:ins w:id="13" w:author="cmcc 2" w:date="2023-05-06T17:40:00Z">
        <w:r>
          <w:rPr>
            <w:rFonts w:eastAsia="Malgun Gothic"/>
            <w:lang w:eastAsia="ja-JP"/>
          </w:rPr>
          <w:t>as defined in TS 23.256 [</w:t>
        </w:r>
      </w:ins>
      <w:ins w:id="14" w:author="cmcc 2" w:date="2023-05-06T17:40:00Z">
        <w:r>
          <w:rPr>
            <w:rFonts w:eastAsia="Malgun Gothic"/>
            <w:lang w:val="en-US" w:eastAsia="ja-JP"/>
          </w:rPr>
          <w:t>3</w:t>
        </w:r>
      </w:ins>
      <w:ins w:id="15" w:author="cmcc 2" w:date="2023-05-06T17:40:00Z">
        <w:r>
          <w:rPr>
            <w:rFonts w:eastAsia="Malgun Gothic"/>
            <w:lang w:eastAsia="ja-JP"/>
          </w:rPr>
          <w:t>].</w:t>
        </w:r>
      </w:ins>
    </w:p>
    <w:p>
      <w:pPr>
        <w:rPr>
          <w:ins w:id="16" w:author="cmcc 2" w:date="2023-05-06T17:40:00Z"/>
          <w:rFonts w:eastAsia="Malgun Gothic"/>
          <w:lang w:eastAsia="ja-JP"/>
        </w:rPr>
      </w:pPr>
      <w:ins w:id="17" w:author="cmcc 2" w:date="2023-05-07T16:41:00Z">
        <w:r>
          <w:rPr>
            <w:rFonts w:eastAsia="Malgun Gothic"/>
            <w:b/>
            <w:bCs/>
            <w:lang w:val="en-US" w:eastAsia="ja-JP"/>
          </w:rPr>
          <w:t>BRID</w:t>
        </w:r>
      </w:ins>
      <w:ins w:id="18" w:author="cmcc 2" w:date="2023-05-07T16:41:00Z">
        <w:r>
          <w:rPr>
            <w:rFonts w:eastAsia="Malgun Gothic"/>
            <w:b/>
            <w:bCs/>
            <w:lang w:eastAsia="ja-JP"/>
          </w:rPr>
          <w:t>:</w:t>
        </w:r>
      </w:ins>
      <w:ins w:id="19" w:author="cmcc 2" w:date="2023-05-07T16:41:00Z">
        <w:r>
          <w:rPr>
            <w:rFonts w:eastAsia="Malgun Gothic"/>
            <w:lang w:eastAsia="ja-JP"/>
          </w:rPr>
          <w:t xml:space="preserve"> as defined in TS 23.256 [</w:t>
        </w:r>
      </w:ins>
      <w:ins w:id="20" w:author="cmcc 2" w:date="2023-05-07T16:41:00Z">
        <w:r>
          <w:rPr>
            <w:rFonts w:eastAsia="Malgun Gothic"/>
            <w:lang w:val="en-US" w:eastAsia="ja-JP"/>
          </w:rPr>
          <w:t>3</w:t>
        </w:r>
      </w:ins>
      <w:ins w:id="21" w:author="cmcc 2" w:date="2023-05-07T16:41:00Z">
        <w:r>
          <w:rPr>
            <w:rFonts w:eastAsia="Malgun Gothic"/>
            <w:lang w:eastAsia="ja-JP"/>
          </w:rPr>
          <w:t>].</w:t>
        </w:r>
      </w:ins>
    </w:p>
    <w:p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CAA (Civil Aviation Administration)-Level UAV Identity:</w:t>
      </w:r>
      <w:r>
        <w:rPr>
          <w:rFonts w:eastAsia="Malgun Gothic"/>
          <w:lang w:eastAsia="ja-JP"/>
        </w:rPr>
        <w:t xml:space="preserve"> as defined in TS 23.256 [</w:t>
      </w:r>
      <w:ins w:id="22" w:author="cmcc 2" w:date="2023-05-06T11:58:00Z">
        <w:r>
          <w:rPr>
            <w:rFonts w:eastAsia="Malgun Gothic"/>
            <w:lang w:val="en-US" w:eastAsia="ja-JP"/>
          </w:rPr>
          <w:t>3</w:t>
        </w:r>
      </w:ins>
      <w:del w:id="23" w:author="cmcc 2" w:date="2023-05-06T11:58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>
      <w:pPr>
        <w:rPr>
          <w:ins w:id="24" w:author="cmcc 2" w:date="2023-05-07T16:41:00Z"/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Command and Control (C2) Communication:</w:t>
      </w:r>
      <w:r>
        <w:rPr>
          <w:rFonts w:eastAsia="Malgun Gothic"/>
          <w:lang w:eastAsia="ja-JP"/>
        </w:rPr>
        <w:t xml:space="preserve"> as defined in TS 23.256 [</w:t>
      </w:r>
      <w:ins w:id="25" w:author="cmcc 2" w:date="2023-05-06T11:58:00Z">
        <w:r>
          <w:rPr>
            <w:rFonts w:eastAsia="Malgun Gothic"/>
            <w:lang w:val="en-US" w:eastAsia="ja-JP"/>
          </w:rPr>
          <w:t>3</w:t>
        </w:r>
      </w:ins>
      <w:del w:id="26" w:author="cmcc 2" w:date="2023-05-06T11:58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>
      <w:pPr>
        <w:rPr>
          <w:ins w:id="27" w:author="cmcc 2" w:date="2023-05-06T11:28:00Z"/>
          <w:rFonts w:eastAsia="Malgun Gothic"/>
          <w:lang w:eastAsia="ja-JP"/>
        </w:rPr>
      </w:pPr>
      <w:ins w:id="28" w:author="cmcc 2" w:date="2023-05-07T16:41:00Z">
        <w:r>
          <w:rPr>
            <w:rFonts w:eastAsia="Malgun Gothic"/>
            <w:b/>
            <w:bCs/>
            <w:lang w:val="en-US" w:eastAsia="ja-JP"/>
            <w:rPrChange w:id="29" w:author="cmcc 2" w:date="2023-05-07T16:42:00Z">
              <w:rPr>
                <w:rFonts w:eastAsia="Malgun Gothic"/>
                <w:lang w:val="en-US" w:eastAsia="ja-JP"/>
              </w:rPr>
            </w:rPrChange>
          </w:rPr>
          <w:t>DAA</w:t>
        </w:r>
      </w:ins>
      <w:ins w:id="30" w:author="cmcc 2" w:date="2023-05-07T16:41:00Z">
        <w:r>
          <w:rPr>
            <w:rFonts w:eastAsia="Malgun Gothic"/>
            <w:b/>
            <w:bCs/>
            <w:lang w:eastAsia="ja-JP"/>
          </w:rPr>
          <w:t>:</w:t>
        </w:r>
      </w:ins>
      <w:ins w:id="31" w:author="cmcc 2" w:date="2023-05-07T16:41:00Z">
        <w:r>
          <w:rPr>
            <w:rFonts w:eastAsia="Malgun Gothic"/>
            <w:lang w:eastAsia="ja-JP"/>
          </w:rPr>
          <w:t xml:space="preserve"> as defined in TS 23.256 [</w:t>
        </w:r>
      </w:ins>
      <w:ins w:id="32" w:author="cmcc 2" w:date="2023-05-07T16:41:00Z">
        <w:r>
          <w:rPr>
            <w:rFonts w:eastAsia="Malgun Gothic"/>
            <w:lang w:val="en-US" w:eastAsia="ja-JP"/>
          </w:rPr>
          <w:t>3</w:t>
        </w:r>
      </w:ins>
      <w:ins w:id="33" w:author="cmcc 2" w:date="2023-05-07T16:41:00Z">
        <w:r>
          <w:rPr>
            <w:rFonts w:eastAsia="Malgun Gothic"/>
            <w:lang w:eastAsia="ja-JP"/>
          </w:rPr>
          <w:t>].</w:t>
        </w:r>
      </w:ins>
    </w:p>
    <w:p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NF:</w:t>
      </w:r>
      <w:r>
        <w:rPr>
          <w:rFonts w:eastAsia="Malgun Gothic"/>
          <w:lang w:eastAsia="ja-JP"/>
        </w:rPr>
        <w:t xml:space="preserve"> as defined in TS 23.256 [</w:t>
      </w:r>
      <w:ins w:id="34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35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Service Supplier (USS):</w:t>
      </w:r>
      <w:r>
        <w:rPr>
          <w:rFonts w:eastAsia="Malgun Gothic"/>
          <w:lang w:eastAsia="ja-JP"/>
        </w:rPr>
        <w:t xml:space="preserve"> as defined in TS 23.256 [</w:t>
      </w:r>
      <w:ins w:id="36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37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Traffic Management (UTM):</w:t>
      </w:r>
      <w:r>
        <w:rPr>
          <w:rFonts w:eastAsia="Malgun Gothic"/>
          <w:lang w:eastAsia="ja-JP"/>
        </w:rPr>
        <w:t xml:space="preserve"> as defined in TS 23.256 [</w:t>
      </w:r>
      <w:ins w:id="38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39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Services:</w:t>
      </w:r>
      <w:r>
        <w:rPr>
          <w:rFonts w:eastAsia="Malgun Gothic"/>
          <w:lang w:eastAsia="ja-JP"/>
        </w:rPr>
        <w:t xml:space="preserve"> as defined in TS 23.256 [</w:t>
      </w:r>
      <w:del w:id="40" w:author="cmcc 2" w:date="2023-05-06T11:59:00Z">
        <w:r>
          <w:rPr>
            <w:rFonts w:eastAsia="Malgun Gothic"/>
            <w:lang w:eastAsia="ja-JP"/>
          </w:rPr>
          <w:delText>2</w:delText>
        </w:r>
      </w:del>
      <w:ins w:id="41" w:author="cmcc 2" w:date="2023-05-06T11:59:00Z">
        <w:r>
          <w:rPr>
            <w:rFonts w:eastAsia="Malgun Gothic"/>
            <w:lang w:val="en-US" w:eastAsia="ja-JP"/>
          </w:rPr>
          <w:t>3</w:t>
        </w:r>
      </w:ins>
      <w:r>
        <w:rPr>
          <w:rFonts w:eastAsia="Malgun Gothic"/>
          <w:lang w:eastAsia="ja-JP"/>
        </w:rPr>
        <w:t>].</w:t>
      </w:r>
    </w:p>
    <w:p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Uncrewed Aerial System (UAS):</w:t>
      </w:r>
      <w:r>
        <w:rPr>
          <w:rFonts w:eastAsia="Malgun Gothic"/>
          <w:lang w:eastAsia="ja-JP"/>
        </w:rPr>
        <w:t xml:space="preserve"> as defined in TS 23.256 [</w:t>
      </w:r>
      <w:del w:id="42" w:author="cmcc 2" w:date="2023-05-06T11:59:00Z">
        <w:r>
          <w:rPr>
            <w:rFonts w:eastAsia="Malgun Gothic"/>
            <w:lang w:eastAsia="ja-JP"/>
          </w:rPr>
          <w:delText>2</w:delText>
        </w:r>
      </w:del>
      <w:ins w:id="43" w:author="cmcc 2" w:date="2023-05-06T11:59:00Z">
        <w:r>
          <w:rPr>
            <w:rFonts w:eastAsia="Malgun Gothic"/>
            <w:lang w:val="en-US" w:eastAsia="ja-JP"/>
          </w:rPr>
          <w:t>3</w:t>
        </w:r>
      </w:ins>
      <w:r>
        <w:rPr>
          <w:rFonts w:eastAsia="Malgun Gothic"/>
          <w:lang w:eastAsia="ja-JP"/>
        </w:rPr>
        <w:t>].</w:t>
      </w:r>
    </w:p>
    <w:p>
      <w:pPr>
        <w:rPr>
          <w:rFonts w:eastAsia="宋体"/>
          <w:lang w:eastAsia="zh-CN"/>
        </w:rPr>
      </w:pPr>
      <w:r>
        <w:rPr>
          <w:rFonts w:eastAsia="Malgun Gothic"/>
          <w:b/>
          <w:bCs/>
          <w:lang w:eastAsia="ja-JP"/>
        </w:rPr>
        <w:t>UUAA:</w:t>
      </w:r>
      <w:r>
        <w:rPr>
          <w:rFonts w:eastAsia="Malgun Gothic"/>
          <w:lang w:eastAsia="ja-JP"/>
        </w:rPr>
        <w:t xml:space="preserve"> as defined in TS 23.256 [</w:t>
      </w:r>
      <w:ins w:id="44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45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UUAA-MM:</w:t>
      </w:r>
      <w:r>
        <w:rPr>
          <w:rFonts w:eastAsia="Malgun Gothic"/>
          <w:lang w:eastAsia="ja-JP"/>
        </w:rPr>
        <w:t xml:space="preserve"> as defined in TS 23.256 [</w:t>
      </w:r>
      <w:ins w:id="46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47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>
      <w:pPr>
        <w:rPr>
          <w:rFonts w:eastAsia="Malgun Gothic"/>
          <w:lang w:val="en-US" w:eastAsia="ja-JP"/>
        </w:rPr>
      </w:pPr>
      <w:r>
        <w:rPr>
          <w:rFonts w:eastAsia="Malgun Gothic"/>
          <w:b/>
          <w:bCs/>
          <w:lang w:eastAsia="ja-JP"/>
        </w:rPr>
        <w:t>UUAA-SM:</w:t>
      </w:r>
      <w:r>
        <w:rPr>
          <w:rFonts w:eastAsia="Malgun Gothic"/>
          <w:lang w:eastAsia="ja-JP"/>
        </w:rPr>
        <w:t xml:space="preserve"> as defined in TS 23.256 [</w:t>
      </w:r>
      <w:ins w:id="48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49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>
      <w:r>
        <w:t xml:space="preserve">*******************************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2nd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changes ************************</w:t>
      </w:r>
    </w:p>
    <w:p>
      <w:pPr>
        <w:pStyle w:val="4"/>
      </w:pPr>
      <w:bookmarkStart w:id="5" w:name="_Toc97115164"/>
      <w:r>
        <w:t>3.3</w:t>
      </w:r>
      <w:r>
        <w:tab/>
      </w:r>
      <w:r>
        <w:t>Abbreviations</w:t>
      </w:r>
      <w:bookmarkEnd w:id="5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108"/>
        <w:rPr>
          <w:ins w:id="50" w:author="cmcc 2" w:date="2023-05-07T16:43:00Z"/>
        </w:rPr>
      </w:pPr>
      <w:ins w:id="51" w:author="cmcc 2" w:date="2023-05-07T16:43:00Z">
        <w:r>
          <w:rPr/>
          <w:t>A2X</w:t>
        </w:r>
      </w:ins>
      <w:ins w:id="52" w:author="cmcc 2" w:date="2023-05-07T16:43:00Z">
        <w:r>
          <w:rPr/>
          <w:tab/>
        </w:r>
      </w:ins>
      <w:ins w:id="53" w:author="cmcc 2" w:date="2023-05-07T16:43:00Z">
        <w:r>
          <w:rPr/>
          <w:t>Aircraft-to-anything</w:t>
        </w:r>
      </w:ins>
    </w:p>
    <w:p>
      <w:pPr>
        <w:pStyle w:val="108"/>
        <w:rPr>
          <w:ins w:id="54" w:author="cmcc 2" w:date="2023-05-07T16:43:00Z"/>
        </w:rPr>
      </w:pPr>
      <w:ins w:id="55" w:author="cmcc 2" w:date="2023-05-07T16:43:00Z">
        <w:r>
          <w:rPr/>
          <w:t>BRID</w:t>
        </w:r>
      </w:ins>
      <w:ins w:id="56" w:author="cmcc 2" w:date="2023-05-07T16:43:00Z">
        <w:r>
          <w:rPr/>
          <w:tab/>
        </w:r>
      </w:ins>
      <w:ins w:id="57" w:author="cmcc 2" w:date="2023-05-07T16:43:00Z">
        <w:r>
          <w:rPr/>
          <w:t>Broadcast Remote Identification</w:t>
        </w:r>
      </w:ins>
    </w:p>
    <w:p>
      <w:pPr>
        <w:pStyle w:val="108"/>
        <w:rPr>
          <w:ins w:id="58" w:author="cmcc 2" w:date="2023-05-07T16:39:00Z"/>
        </w:rPr>
      </w:pPr>
      <w:ins w:id="59" w:author="cmcc 2" w:date="2023-05-07T16:39:00Z">
        <w:r>
          <w:rPr/>
          <w:t>DAA</w:t>
        </w:r>
      </w:ins>
      <w:ins w:id="60" w:author="cmcc 2" w:date="2023-05-07T16:39:00Z">
        <w:r>
          <w:rPr/>
          <w:tab/>
        </w:r>
      </w:ins>
      <w:ins w:id="61" w:author="cmcc 2" w:date="2023-05-07T16:39:00Z">
        <w:r>
          <w:rPr/>
          <w:t>Detect And Avoid</w:t>
        </w:r>
      </w:ins>
    </w:p>
    <w:p>
      <w:pPr>
        <w:pStyle w:val="108"/>
      </w:pPr>
      <w:r>
        <w:t>UAS</w:t>
      </w:r>
      <w:r>
        <w:tab/>
      </w:r>
      <w:r>
        <w:t>Uncrewed Aerial System</w:t>
      </w:r>
    </w:p>
    <w:p>
      <w:pPr>
        <w:pStyle w:val="108"/>
      </w:pPr>
      <w:r>
        <w:t>UAV</w:t>
      </w:r>
      <w:r>
        <w:tab/>
      </w:r>
      <w:r>
        <w:t>Uncrewed Aerial Vehicle</w:t>
      </w:r>
    </w:p>
    <w:p>
      <w:pPr>
        <w:pStyle w:val="108"/>
      </w:pPr>
      <w:r>
        <w:t>USS</w:t>
      </w:r>
      <w:r>
        <w:tab/>
      </w:r>
      <w:r>
        <w:t>UAS Service Supplier</w:t>
      </w:r>
    </w:p>
    <w:p>
      <w:pPr>
        <w:pStyle w:val="108"/>
      </w:pPr>
      <w:r>
        <w:t>UTM</w:t>
      </w:r>
      <w:r>
        <w:tab/>
      </w:r>
      <w:r>
        <w:t>UAS Traffic Management</w:t>
      </w:r>
    </w:p>
    <w:p>
      <w:r>
        <w:t xml:space="preserve">*******************************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p/>
    <w:p/>
    <w:p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changes ************************</w:t>
      </w:r>
    </w:p>
    <w:p>
      <w:pPr>
        <w:keepNext/>
        <w:keepLines/>
        <w:numPr>
          <w:ilvl w:val="0"/>
          <w:numId w:val="4"/>
        </w:numPr>
        <w:spacing w:before="120"/>
        <w:ind w:left="1134" w:hanging="1134"/>
        <w:rPr>
          <w:sz w:val="28"/>
          <w:szCs w:val="24"/>
          <w:lang w:val="zh-CN"/>
        </w:rPr>
      </w:pPr>
      <w:r>
        <w:rPr>
          <w:sz w:val="28"/>
          <w:szCs w:val="24"/>
          <w:lang w:val="en-US"/>
        </w:rPr>
        <w:t>X</w:t>
      </w:r>
      <w:r>
        <w:rPr>
          <w:sz w:val="28"/>
          <w:szCs w:val="24"/>
          <w:lang w:val="zh-CN"/>
        </w:rPr>
        <w:t>.</w:t>
      </w:r>
      <w:r>
        <w:rPr>
          <w:sz w:val="28"/>
          <w:szCs w:val="24"/>
          <w:lang w:val="en-US"/>
        </w:rPr>
        <w:t>1</w:t>
      </w:r>
      <w:r>
        <w:rPr>
          <w:sz w:val="28"/>
          <w:szCs w:val="24"/>
          <w:lang w:val="zh-CN"/>
        </w:rPr>
        <w:tab/>
      </w:r>
      <w:r>
        <w:rPr>
          <w:sz w:val="28"/>
          <w:szCs w:val="24"/>
          <w:lang w:val="zh-CN"/>
        </w:rPr>
        <w:t>General</w:t>
      </w:r>
    </w:p>
    <w:p>
      <w:pPr>
        <w:keepLines/>
        <w:ind w:left="1135" w:hanging="851"/>
        <w:rPr>
          <w:del w:id="62" w:author="cmcc 2" w:date="2023-05-06T17:46:00Z"/>
          <w:color w:val="FF0000"/>
          <w:sz w:val="22"/>
          <w:szCs w:val="24"/>
          <w:lang w:val="zh-CN"/>
        </w:rPr>
      </w:pPr>
      <w:del w:id="63" w:author="cmcc 2" w:date="2023-05-06T17:46:00Z">
        <w:r>
          <w:rPr>
            <w:rFonts w:hint="eastAsia"/>
            <w:color w:val="FF0000"/>
            <w:sz w:val="22"/>
            <w:szCs w:val="24"/>
            <w:lang w:val="zh-CN"/>
          </w:rPr>
          <w:delText>Editor</w:delText>
        </w:r>
      </w:del>
      <w:del w:id="64" w:author="cmcc 2" w:date="2023-05-06T17:46:00Z">
        <w:r>
          <w:rPr>
            <w:rFonts w:ascii="宋体" w:hAnsi="宋体"/>
            <w:color w:val="FF0000"/>
            <w:sz w:val="22"/>
            <w:szCs w:val="24"/>
            <w:lang w:val="zh-CN"/>
          </w:rPr>
          <w:delText>’</w:delText>
        </w:r>
      </w:del>
      <w:del w:id="65" w:author="cmcc 2" w:date="2023-05-06T17:46:00Z">
        <w:r>
          <w:rPr>
            <w:rFonts w:hint="eastAsia"/>
            <w:color w:val="FF0000"/>
            <w:sz w:val="22"/>
            <w:szCs w:val="24"/>
            <w:lang w:val="zh-CN"/>
          </w:rPr>
          <w:delText xml:space="preserve">s note: Background on A2X Direct Communication (plus details of DAA and BRID </w:delText>
        </w:r>
      </w:del>
      <w:del w:id="66" w:author="cmcc 2" w:date="2023-05-06T17:46:00Z">
        <w:r>
          <w:rPr>
            <w:color w:val="FF0000"/>
            <w:sz w:val="22"/>
            <w:szCs w:val="24"/>
            <w:lang w:val="zh-CN"/>
          </w:rPr>
          <w:delText>–</w:delText>
        </w:r>
      </w:del>
      <w:del w:id="67" w:author="cmcc 2" w:date="2023-05-06T17:46:00Z">
        <w:r>
          <w:rPr>
            <w:rFonts w:hint="eastAsia"/>
            <w:color w:val="FF0000"/>
            <w:sz w:val="22"/>
            <w:szCs w:val="24"/>
            <w:lang w:val="zh-CN"/>
          </w:rPr>
          <w:delText xml:space="preserve"> alternatively there could be different clauses for these)</w:delText>
        </w:r>
      </w:del>
    </w:p>
    <w:p>
      <w:pPr>
        <w:keepLines/>
        <w:ind w:left="1135" w:hanging="851"/>
        <w:rPr>
          <w:ins w:id="68" w:author="cmcc 2" w:date="2023-05-06T17:46:00Z"/>
          <w:color w:val="FF0000"/>
          <w:sz w:val="22"/>
          <w:szCs w:val="24"/>
          <w:lang w:val="zh-CN"/>
        </w:rPr>
      </w:pPr>
    </w:p>
    <w:p>
      <w:pPr>
        <w:rPr>
          <w:ins w:id="69" w:author="cmcc 2" w:date="2023-05-07T15:48:00Z"/>
        </w:rPr>
      </w:pPr>
      <w:ins w:id="70" w:author="cmcc 2" w:date="2023-05-07T15:44:00Z">
        <w:r>
          <w:rPr/>
          <w:t>This clause describes the</w:t>
        </w:r>
      </w:ins>
      <w:ins w:id="71" w:author="cmcc 2" w:date="2023-05-07T15:44:00Z">
        <w:r>
          <w:rPr>
            <w:lang w:val="en-US"/>
          </w:rPr>
          <w:t xml:space="preserve"> security</w:t>
        </w:r>
      </w:ins>
      <w:ins w:id="72" w:author="cmcc 2" w:date="2023-05-07T15:44:00Z">
        <w:r>
          <w:rPr/>
          <w:t xml:space="preserve"> support of an Aircraft-to-everything (A2X) mechanism based on PC5 reference point.</w:t>
        </w:r>
      </w:ins>
      <w:ins w:id="73" w:author="cmcc 2" w:date="2023-05-07T15:58:00Z">
        <w:r>
          <w:rPr>
            <w:lang w:val="en-US"/>
          </w:rPr>
          <w:t xml:space="preserve"> </w:t>
        </w:r>
      </w:ins>
      <w:ins w:id="74" w:author="cmcc 2" w:date="2023-05-07T15:58:00Z">
        <w:r>
          <w:rPr>
            <w:rFonts w:eastAsia="宋体"/>
            <w:lang w:val="en-US"/>
          </w:rPr>
          <w:t xml:space="preserve">A2X services </w:t>
        </w:r>
      </w:ins>
      <w:ins w:id="75" w:author="cmcc 2" w:date="2023-05-07T16:02:00Z">
        <w:r>
          <w:rPr>
            <w:rFonts w:eastAsia="宋体"/>
            <w:lang w:val="en-US"/>
          </w:rPr>
          <w:t xml:space="preserve">such as BRID and DAA </w:t>
        </w:r>
      </w:ins>
      <w:ins w:id="76" w:author="cmcc 2" w:date="2023-05-07T15:48:00Z">
        <w:r>
          <w:rPr/>
          <w:t>support the following communication modes:</w:t>
        </w:r>
      </w:ins>
    </w:p>
    <w:p>
      <w:pPr>
        <w:pStyle w:val="122"/>
        <w:rPr>
          <w:ins w:id="77" w:author="cmcc 2" w:date="2023-05-07T15:48:00Z"/>
        </w:rPr>
      </w:pPr>
      <w:ins w:id="78" w:author="cmcc 2" w:date="2023-05-07T15:48:00Z">
        <w:r>
          <w:rPr/>
          <w:t>-</w:t>
        </w:r>
      </w:ins>
      <w:ins w:id="79" w:author="cmcc 2" w:date="2023-05-07T15:48:00Z">
        <w:r>
          <w:rPr/>
          <w:tab/>
        </w:r>
      </w:ins>
      <w:ins w:id="80" w:author="cmcc 2" w:date="2023-05-07T15:48:00Z">
        <w:r>
          <w:rPr/>
          <w:t>Broadcast communication mode used for BRID.</w:t>
        </w:r>
      </w:ins>
    </w:p>
    <w:p>
      <w:pPr>
        <w:pStyle w:val="122"/>
        <w:rPr>
          <w:ins w:id="81" w:author="cmcc 2" w:date="2023-05-07T15:48:00Z"/>
        </w:rPr>
      </w:pPr>
      <w:ins w:id="82" w:author="cmcc 2" w:date="2023-05-07T15:48:00Z">
        <w:r>
          <w:rPr/>
          <w:t>-</w:t>
        </w:r>
      </w:ins>
      <w:ins w:id="83" w:author="cmcc 2" w:date="2023-05-07T15:48:00Z">
        <w:r>
          <w:rPr/>
          <w:tab/>
        </w:r>
      </w:ins>
      <w:ins w:id="84" w:author="cmcc 2" w:date="2023-05-07T15:48:00Z">
        <w:r>
          <w:rPr/>
          <w:t>Broadcast communication mode used for DDAA to advertise UAV information.</w:t>
        </w:r>
      </w:ins>
    </w:p>
    <w:p>
      <w:pPr>
        <w:pStyle w:val="122"/>
        <w:rPr>
          <w:ins w:id="85" w:author="cmcc 2" w:date="2023-05-07T15:48:00Z"/>
        </w:rPr>
      </w:pPr>
      <w:ins w:id="86" w:author="cmcc 2" w:date="2023-05-07T15:48:00Z">
        <w:r>
          <w:rPr/>
          <w:t>-</w:t>
        </w:r>
      </w:ins>
      <w:ins w:id="87" w:author="cmcc 2" w:date="2023-05-07T15:48:00Z">
        <w:r>
          <w:rPr/>
          <w:tab/>
        </w:r>
      </w:ins>
      <w:ins w:id="88" w:author="cmcc 2" w:date="2023-05-07T15:48:00Z">
        <w:r>
          <w:rPr/>
          <w:t xml:space="preserve">Broadcast over PC5 or unicast over PC5 used between </w:t>
        </w:r>
        <w:bookmarkStart w:id="6" w:name="_GoBack"/>
        <w:bookmarkEnd w:id="6"/>
        <w:r>
          <w:rPr/>
          <w:t>UAVs for DDAA deconfliction triggered at the application layer by the information received by UAV via DAA messages received in broadcast.</w:t>
        </w:r>
      </w:ins>
    </w:p>
    <w:p>
      <w:pPr>
        <w:pStyle w:val="122"/>
        <w:ind w:left="0" w:firstLine="0"/>
        <w:rPr>
          <w:ins w:id="90" w:author="cmcc 2" w:date="2023-05-07T15:48:00Z"/>
          <w:lang w:val="en-US"/>
        </w:rPr>
        <w:pPrChange w:id="89" w:author="cmcc 2" w:date="2023-05-07T16:22:00Z">
          <w:pPr>
            <w:pStyle w:val="122"/>
          </w:pPr>
        </w:pPrChange>
      </w:pPr>
      <w:ins w:id="91" w:author="cmcc 2" w:date="2023-05-07T16:22:00Z">
        <w:r>
          <w:rPr>
            <w:lang w:val="en-US"/>
          </w:rPr>
          <w:t xml:space="preserve">A2X </w:t>
        </w:r>
      </w:ins>
      <w:ins w:id="92" w:author="cmcc 2" w:date="2023-05-07T16:22:00Z">
        <w:r>
          <w:rPr/>
          <w:t>service authorization and provisioning to UE may be initiated by the PCF, by the UE , or by the AF</w:t>
        </w:r>
      </w:ins>
      <w:ins w:id="93" w:author="cmcc 2" w:date="2023-05-07T16:22:00Z">
        <w:r>
          <w:rPr>
            <w:lang w:val="en-US"/>
          </w:rPr>
          <w:t>.</w:t>
        </w:r>
      </w:ins>
    </w:p>
    <w:p>
      <w:pPr>
        <w:keepLines/>
        <w:ind w:left="1135" w:hanging="851"/>
        <w:rPr>
          <w:del w:id="94" w:author="cmcc 2" w:date="2023-05-07T15:44:00Z"/>
          <w:color w:val="FF0000"/>
          <w:sz w:val="22"/>
          <w:szCs w:val="24"/>
          <w:lang w:val="en-US"/>
        </w:rPr>
      </w:pPr>
    </w:p>
    <w:p>
      <w:pPr>
        <w:rPr>
          <w:ins w:id="95" w:author="cmcc 2" w:date="2023-05-07T15:44:00Z"/>
        </w:rPr>
      </w:pPr>
    </w:p>
    <w:p>
      <w:r>
        <w:t xml:space="preserve">*******************************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07DE4C"/>
    <w:multiLevelType w:val="singleLevel"/>
    <w:tmpl w:val="8D07DE4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52FE6"/>
    <w:rsid w:val="000A6394"/>
    <w:rsid w:val="000B7FED"/>
    <w:rsid w:val="000C038A"/>
    <w:rsid w:val="000C6598"/>
    <w:rsid w:val="000D44B3"/>
    <w:rsid w:val="000E014D"/>
    <w:rsid w:val="000E20E2"/>
    <w:rsid w:val="0010449F"/>
    <w:rsid w:val="00145D43"/>
    <w:rsid w:val="00156BE0"/>
    <w:rsid w:val="00172A27"/>
    <w:rsid w:val="00192C46"/>
    <w:rsid w:val="001A08B3"/>
    <w:rsid w:val="001A4C1A"/>
    <w:rsid w:val="001A7B60"/>
    <w:rsid w:val="001B52F0"/>
    <w:rsid w:val="001B7A65"/>
    <w:rsid w:val="001E41F3"/>
    <w:rsid w:val="00220F9B"/>
    <w:rsid w:val="00252DF2"/>
    <w:rsid w:val="0026004D"/>
    <w:rsid w:val="002640DD"/>
    <w:rsid w:val="00275D12"/>
    <w:rsid w:val="00284FEB"/>
    <w:rsid w:val="002860C4"/>
    <w:rsid w:val="002B5741"/>
    <w:rsid w:val="002E472E"/>
    <w:rsid w:val="00305409"/>
    <w:rsid w:val="003061D1"/>
    <w:rsid w:val="00313C04"/>
    <w:rsid w:val="0034108E"/>
    <w:rsid w:val="0036056D"/>
    <w:rsid w:val="003609EF"/>
    <w:rsid w:val="0036231A"/>
    <w:rsid w:val="00374DD4"/>
    <w:rsid w:val="003E1A36"/>
    <w:rsid w:val="003E7705"/>
    <w:rsid w:val="00410371"/>
    <w:rsid w:val="00415E96"/>
    <w:rsid w:val="004242F1"/>
    <w:rsid w:val="00462834"/>
    <w:rsid w:val="004A52C6"/>
    <w:rsid w:val="004B75B7"/>
    <w:rsid w:val="004D5235"/>
    <w:rsid w:val="005009D9"/>
    <w:rsid w:val="00504259"/>
    <w:rsid w:val="0051580D"/>
    <w:rsid w:val="00522907"/>
    <w:rsid w:val="00532CCA"/>
    <w:rsid w:val="00547111"/>
    <w:rsid w:val="00592D74"/>
    <w:rsid w:val="005D3CEB"/>
    <w:rsid w:val="005E2C44"/>
    <w:rsid w:val="00621188"/>
    <w:rsid w:val="006257ED"/>
    <w:rsid w:val="0065536E"/>
    <w:rsid w:val="00665C47"/>
    <w:rsid w:val="00695808"/>
    <w:rsid w:val="006B46FB"/>
    <w:rsid w:val="006D66FB"/>
    <w:rsid w:val="006E21FB"/>
    <w:rsid w:val="006F79A4"/>
    <w:rsid w:val="00703EA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E4"/>
    <w:rsid w:val="00870EE7"/>
    <w:rsid w:val="00880A55"/>
    <w:rsid w:val="008863B9"/>
    <w:rsid w:val="00887DA0"/>
    <w:rsid w:val="008A45A6"/>
    <w:rsid w:val="008B7764"/>
    <w:rsid w:val="008C45AC"/>
    <w:rsid w:val="008D35EB"/>
    <w:rsid w:val="008D39FE"/>
    <w:rsid w:val="008E67E4"/>
    <w:rsid w:val="008F3789"/>
    <w:rsid w:val="008F686C"/>
    <w:rsid w:val="009148DE"/>
    <w:rsid w:val="00941E30"/>
    <w:rsid w:val="00957841"/>
    <w:rsid w:val="009777D9"/>
    <w:rsid w:val="00991B88"/>
    <w:rsid w:val="009A29EC"/>
    <w:rsid w:val="009A5753"/>
    <w:rsid w:val="009A579D"/>
    <w:rsid w:val="009E3297"/>
    <w:rsid w:val="009F734F"/>
    <w:rsid w:val="00A1069F"/>
    <w:rsid w:val="00A246B6"/>
    <w:rsid w:val="00A33A5C"/>
    <w:rsid w:val="00A34C4A"/>
    <w:rsid w:val="00A47E70"/>
    <w:rsid w:val="00A50CF0"/>
    <w:rsid w:val="00A619FD"/>
    <w:rsid w:val="00A7671C"/>
    <w:rsid w:val="00AA2CBC"/>
    <w:rsid w:val="00AC5820"/>
    <w:rsid w:val="00AD1CD8"/>
    <w:rsid w:val="00AD743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F4037"/>
    <w:rsid w:val="00CF5C18"/>
    <w:rsid w:val="00D03F9A"/>
    <w:rsid w:val="00D06D51"/>
    <w:rsid w:val="00D24991"/>
    <w:rsid w:val="00D50255"/>
    <w:rsid w:val="00D55BE4"/>
    <w:rsid w:val="00D66520"/>
    <w:rsid w:val="00D9340F"/>
    <w:rsid w:val="00DE0BBF"/>
    <w:rsid w:val="00DE34CF"/>
    <w:rsid w:val="00E13F3D"/>
    <w:rsid w:val="00E34898"/>
    <w:rsid w:val="00EB09B7"/>
    <w:rsid w:val="00EE7D7C"/>
    <w:rsid w:val="00F25D98"/>
    <w:rsid w:val="00F300FB"/>
    <w:rsid w:val="00FB6386"/>
    <w:rsid w:val="08640B2D"/>
    <w:rsid w:val="089446AB"/>
    <w:rsid w:val="0C913D63"/>
    <w:rsid w:val="10EA42F7"/>
    <w:rsid w:val="12C256B5"/>
    <w:rsid w:val="135D53BA"/>
    <w:rsid w:val="13F87E07"/>
    <w:rsid w:val="140F1DAF"/>
    <w:rsid w:val="164B77D6"/>
    <w:rsid w:val="1B032E7A"/>
    <w:rsid w:val="1B476DCB"/>
    <w:rsid w:val="21251C18"/>
    <w:rsid w:val="27AF1ECE"/>
    <w:rsid w:val="2938053E"/>
    <w:rsid w:val="2D904B2A"/>
    <w:rsid w:val="300C7BED"/>
    <w:rsid w:val="306D0C50"/>
    <w:rsid w:val="31E53F96"/>
    <w:rsid w:val="353A076B"/>
    <w:rsid w:val="379D14AA"/>
    <w:rsid w:val="3B3C647B"/>
    <w:rsid w:val="3C2F084B"/>
    <w:rsid w:val="3F425519"/>
    <w:rsid w:val="402177BD"/>
    <w:rsid w:val="41635DD8"/>
    <w:rsid w:val="482634EC"/>
    <w:rsid w:val="48A72B68"/>
    <w:rsid w:val="4A105BD8"/>
    <w:rsid w:val="51510945"/>
    <w:rsid w:val="54BD74C9"/>
    <w:rsid w:val="56F2153C"/>
    <w:rsid w:val="57706C2B"/>
    <w:rsid w:val="5BDB1B6A"/>
    <w:rsid w:val="5CF97330"/>
    <w:rsid w:val="5EB31F3F"/>
    <w:rsid w:val="60211091"/>
    <w:rsid w:val="6A1A2509"/>
    <w:rsid w:val="6AC8516C"/>
    <w:rsid w:val="6BEF5DDA"/>
    <w:rsid w:val="721C5ECE"/>
    <w:rsid w:val="734E6F22"/>
    <w:rsid w:val="747A61B2"/>
    <w:rsid w:val="7A0A232E"/>
    <w:rsid w:val="7CFE5E47"/>
    <w:rsid w:val="7F36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1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link w:val="16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2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3">
    <w:name w:val="Editor's Note Char"/>
    <w:link w:val="121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ABBC65-C49E-48EF-BA7F-9B91519286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880</Words>
  <Characters>5016</Characters>
  <Lines>41</Lines>
  <Paragraphs>11</Paragraphs>
  <TotalTime>6</TotalTime>
  <ScaleCrop>false</ScaleCrop>
  <LinksUpToDate>false</LinksUpToDate>
  <CharactersWithSpaces>5885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2023-02-01T09:32:00Z</dcterms:created>
  <dc:creator>Michael Sanders, John M Meredith</dc:creator>
  <cp:lastModifiedBy>cmcc</cp:lastModifiedBy>
  <cp:lastPrinted>2411-12-31T15:59:00Z</cp:lastPrinted>
  <dcterms:modified xsi:type="dcterms:W3CDTF">2023-05-24T14:29:23Z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33.256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(3)bShiDHrhe+sNNkoGr1Km2VBIzzAygWwDg7YqyOWsySYyfi8hMjOzyZX9XaVhcsNF2uGDNkJs
Er4yzHCSJbdhTvGD+RrRkLeJowQMo6EAiuoqVsoKfVLLSVHB+uvQdx8nX+AikURR4MGPZGbr
qeqf22aDgrU0bVsH3nhZViJkj7YucSZOvpPcOd/8yYxw9IB/8My42SUKeCj7QV3a21NpbiTX
3xFSh92xAI4YAxe0jm</vt:lpwstr>
  </property>
  <property fmtid="{D5CDD505-2E9C-101B-9397-08002B2CF9AE}" pid="22" name="_2015_ms_pID_7253431">
    <vt:lpwstr>gWy1V+NvoxxQNT0nugF+axf5NptERQnXzY1xx9B/3GyQ6dzo7fa5WY
q6VKoMe8e8pUK4JJCJnVyj2EWwFrNX7gM1rT3j8Yf30Sh8mxBLQdj2pZsYz3Vtr0Nm7zFZJZ
vN675UUQHfjNLYug4EQ3uAM98ItC8NxiK8qSQcsSrLKwSBeFvuDmL5O+/oYXsGeAQ8VDdB4e
/wjOjbgGt1H66xHSMDdixfFuLCpxtdiovMEW</vt:lpwstr>
  </property>
  <property fmtid="{D5CDD505-2E9C-101B-9397-08002B2CF9AE}" pid="23" name="_2015_ms_pID_7253432">
    <vt:lpwstr>WA==</vt:lpwstr>
  </property>
  <property fmtid="{D5CDD505-2E9C-101B-9397-08002B2CF9AE}" pid="24" name="KSOProductBuildVer">
    <vt:lpwstr>2052-11.8.2.10229</vt:lpwstr>
  </property>
  <property fmtid="{D5CDD505-2E9C-101B-9397-08002B2CF9AE}" pid="25" name="ICV">
    <vt:lpwstr>6A449A1A0F53488487A3ADC11C88ED3F</vt:lpwstr>
  </property>
</Properties>
</file>